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1F17EC7"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3F44C3">
        <w:rPr>
          <w:b/>
          <w:noProof/>
          <w:sz w:val="24"/>
        </w:rPr>
        <w:t>286</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11F2EA0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824A2">
        <w:rPr>
          <w:rFonts w:ascii="Arial" w:hAnsi="Arial" w:cs="Arial"/>
          <w:b/>
          <w:bCs/>
        </w:rPr>
        <w:t xml:space="preserve">New </w:t>
      </w:r>
      <w:r w:rsidR="00485746">
        <w:rPr>
          <w:rFonts w:ascii="Arial" w:hAnsi="Arial" w:cs="Arial"/>
          <w:b/>
          <w:bCs/>
        </w:rPr>
        <w:t xml:space="preserve">Solution </w:t>
      </w:r>
      <w:r w:rsidR="001824A2">
        <w:rPr>
          <w:rFonts w:ascii="Arial" w:hAnsi="Arial" w:cs="Arial"/>
          <w:b/>
          <w:bCs/>
        </w:rPr>
        <w:t xml:space="preserve">to Key Issue </w:t>
      </w:r>
      <w:r w:rsidR="00485746">
        <w:rPr>
          <w:rFonts w:ascii="Arial" w:hAnsi="Arial" w:cs="Arial"/>
          <w:b/>
          <w:bCs/>
        </w:rPr>
        <w:t>#</w:t>
      </w:r>
      <w:r w:rsidR="00CA0D94">
        <w:rPr>
          <w:rFonts w:ascii="Arial" w:hAnsi="Arial" w:cs="Arial"/>
          <w:b/>
          <w:bCs/>
        </w:rPr>
        <w:t>3</w:t>
      </w:r>
    </w:p>
    <w:p w14:paraId="13B93593" w14:textId="36CE149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w:t>
      </w:r>
      <w:r w:rsidR="00CA0D94">
        <w:rPr>
          <w:rFonts w:ascii="Arial" w:hAnsi="Arial" w:cs="Arial"/>
          <w:b/>
          <w:bCs/>
        </w:rPr>
        <w:t>15</w:t>
      </w:r>
      <w:r w:rsidR="001824A2">
        <w:rPr>
          <w:rFonts w:ascii="Arial" w:hAnsi="Arial" w:cs="Arial"/>
          <w:b/>
          <w:bCs/>
        </w:rPr>
        <w:t xml:space="preserve"> </w:t>
      </w:r>
      <w:r w:rsidR="00485746">
        <w:rPr>
          <w:rFonts w:ascii="Arial" w:hAnsi="Arial" w:cs="Arial"/>
          <w:b/>
          <w:bCs/>
        </w:rPr>
        <w:t>v0.</w:t>
      </w:r>
      <w:r w:rsidR="001824A2">
        <w:rPr>
          <w:rFonts w:ascii="Arial" w:hAnsi="Arial" w:cs="Arial"/>
          <w:b/>
          <w:bCs/>
        </w:rPr>
        <w:t>1</w:t>
      </w:r>
      <w:r w:rsidR="00485746">
        <w:rPr>
          <w:rFonts w:ascii="Arial" w:hAnsi="Arial" w:cs="Arial"/>
          <w:b/>
          <w:bCs/>
        </w:rPr>
        <w:t>.0</w:t>
      </w:r>
    </w:p>
    <w:p w14:paraId="4348F67C" w14:textId="142C457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1824A2">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5D28D9D" w:rsidR="00CD2478" w:rsidRPr="00215ABA" w:rsidRDefault="003430C0" w:rsidP="00CD2478">
      <w:pPr>
        <w:rPr>
          <w:noProof/>
        </w:rPr>
      </w:pPr>
      <w:r>
        <w:rPr>
          <w:noProof/>
        </w:rPr>
        <w:t>This paper proposes a new solution to key issue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E2A9EC" w14:textId="77777777" w:rsidR="003430C0" w:rsidRPr="00215ABA" w:rsidRDefault="003430C0" w:rsidP="003430C0">
      <w:pPr>
        <w:rPr>
          <w:noProof/>
        </w:rPr>
      </w:pPr>
      <w:r>
        <w:rPr>
          <w:noProof/>
        </w:rPr>
        <w:t>This paper proposes a new solution to key issue 3.</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3AA2C851"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w:t>
      </w:r>
      <w:r w:rsidR="00CA0D94">
        <w:rPr>
          <w:noProof/>
          <w:lang w:val="en-US"/>
        </w:rPr>
        <w:t>15</w:t>
      </w:r>
      <w:r w:rsidR="00485746" w:rsidRPr="00485746">
        <w:rPr>
          <w:noProof/>
          <w:lang w:val="en-US"/>
        </w:rPr>
        <w:t xml:space="preserve"> v0.</w:t>
      </w:r>
      <w:r w:rsidR="001824A2">
        <w:rPr>
          <w:noProof/>
          <w:lang w:val="en-US"/>
        </w:rPr>
        <w:t>1</w:t>
      </w:r>
      <w:r w:rsidR="00485746" w:rsidRPr="0048574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BB68CB" w14:textId="77777777" w:rsidR="001C751A" w:rsidRPr="002625EC" w:rsidRDefault="001C751A" w:rsidP="001C751A">
      <w:pPr>
        <w:keepNext/>
        <w:keepLines/>
        <w:spacing w:before="180"/>
        <w:ind w:left="1134" w:hanging="1134"/>
        <w:outlineLvl w:val="1"/>
        <w:rPr>
          <w:ins w:id="1" w:author="manos" w:date="2025-10-06T16:17:00Z" w16du:dateUtc="2025-10-06T14:17:00Z"/>
          <w:rFonts w:ascii="Arial" w:hAnsi="Arial"/>
          <w:sz w:val="32"/>
          <w:lang w:val="en-US"/>
        </w:rPr>
      </w:pPr>
      <w:bookmarkStart w:id="2" w:name="_Toc207881668"/>
      <w:ins w:id="3" w:author="manos" w:date="2025-10-06T16:17:00Z" w16du:dateUtc="2025-10-06T14:17:00Z">
        <w:r w:rsidRPr="002625EC">
          <w:rPr>
            <w:rFonts w:ascii="Arial" w:hAnsi="Arial"/>
            <w:sz w:val="32"/>
            <w:lang w:val="en-US" w:eastAsia="zh-CN"/>
          </w:rPr>
          <w:t>6</w:t>
        </w:r>
        <w:r w:rsidRPr="002625EC">
          <w:rPr>
            <w:rFonts w:ascii="Arial" w:hAnsi="Arial"/>
            <w:sz w:val="32"/>
            <w:lang w:val="en-US"/>
          </w:rPr>
          <w:t>.x</w:t>
        </w:r>
        <w:r w:rsidRPr="002625EC">
          <w:rPr>
            <w:rFonts w:ascii="Arial" w:hAnsi="Arial"/>
            <w:sz w:val="32"/>
            <w:lang w:val="en-US"/>
          </w:rPr>
          <w:tab/>
          <w:t xml:space="preserve">Solution #x: </w:t>
        </w:r>
        <w:bookmarkEnd w:id="2"/>
        <w:r w:rsidRPr="0027774A">
          <w:rPr>
            <w:rFonts w:ascii="Arial" w:hAnsi="Arial"/>
            <w:sz w:val="32"/>
            <w:lang w:val="en-US"/>
          </w:rPr>
          <w:t>Sensing Enabl</w:t>
        </w:r>
        <w:r>
          <w:rPr>
            <w:rFonts w:ascii="Arial" w:hAnsi="Arial"/>
            <w:sz w:val="32"/>
            <w:lang w:val="en-US"/>
          </w:rPr>
          <w:t>ement for Spatial Map service</w:t>
        </w:r>
      </w:ins>
    </w:p>
    <w:p w14:paraId="7BB012D4" w14:textId="77777777" w:rsidR="001C751A" w:rsidRPr="002625EC" w:rsidRDefault="001C751A" w:rsidP="001C751A">
      <w:pPr>
        <w:keepNext/>
        <w:keepLines/>
        <w:spacing w:before="120"/>
        <w:ind w:left="1134" w:hanging="1134"/>
        <w:outlineLvl w:val="2"/>
        <w:rPr>
          <w:ins w:id="4" w:author="manos" w:date="2025-10-06T16:17:00Z" w16du:dateUtc="2025-10-06T14:17:00Z"/>
          <w:rFonts w:ascii="Arial" w:hAnsi="Arial"/>
          <w:sz w:val="28"/>
        </w:rPr>
      </w:pPr>
      <w:bookmarkStart w:id="5" w:name="_Toc464463366"/>
      <w:bookmarkStart w:id="6" w:name="_Toc478400631"/>
      <w:bookmarkStart w:id="7" w:name="_Toc78314760"/>
      <w:bookmarkStart w:id="8" w:name="_Toc7485786"/>
      <w:bookmarkStart w:id="9" w:name="_Toc475064960"/>
      <w:bookmarkStart w:id="10" w:name="_Toc207881669"/>
      <w:ins w:id="11" w:author="manos" w:date="2025-10-06T16:17:00Z" w16du:dateUtc="2025-10-06T14:17:00Z">
        <w:r w:rsidRPr="002625EC">
          <w:rPr>
            <w:rFonts w:ascii="Arial" w:hAnsi="Arial"/>
            <w:sz w:val="28"/>
            <w:lang w:val="en-US" w:eastAsia="zh-CN"/>
          </w:rPr>
          <w:t>6</w:t>
        </w:r>
        <w:r w:rsidRPr="002625EC">
          <w:rPr>
            <w:rFonts w:ascii="Arial" w:hAnsi="Arial"/>
            <w:sz w:val="28"/>
          </w:rPr>
          <w:t>.x.1</w:t>
        </w:r>
        <w:r w:rsidRPr="002625EC">
          <w:rPr>
            <w:rFonts w:ascii="Arial" w:hAnsi="Arial"/>
            <w:sz w:val="28"/>
          </w:rPr>
          <w:tab/>
        </w:r>
        <w:bookmarkEnd w:id="5"/>
        <w:r w:rsidRPr="002625EC">
          <w:rPr>
            <w:rFonts w:ascii="Arial" w:hAnsi="Arial"/>
            <w:sz w:val="28"/>
          </w:rPr>
          <w:t>Solution description</w:t>
        </w:r>
        <w:bookmarkEnd w:id="6"/>
        <w:bookmarkEnd w:id="7"/>
        <w:bookmarkEnd w:id="8"/>
        <w:bookmarkEnd w:id="9"/>
        <w:bookmarkEnd w:id="10"/>
      </w:ins>
    </w:p>
    <w:p w14:paraId="2CCF3C1D" w14:textId="6C095D56" w:rsidR="001C751A" w:rsidRPr="0027774A" w:rsidRDefault="001C751A" w:rsidP="001C751A">
      <w:pPr>
        <w:rPr>
          <w:ins w:id="12" w:author="manos" w:date="2025-10-06T16:17:00Z" w16du:dateUtc="2025-10-06T14:17:00Z"/>
        </w:rPr>
      </w:pPr>
      <w:bookmarkStart w:id="13" w:name="_Toc22703"/>
      <w:bookmarkStart w:id="14" w:name="_Toc4096"/>
      <w:bookmarkStart w:id="15" w:name="_Toc23045"/>
      <w:bookmarkStart w:id="16" w:name="_Toc23254043"/>
      <w:bookmarkStart w:id="17" w:name="_Toc207881670"/>
      <w:ins w:id="18" w:author="manos" w:date="2025-10-06T16:17:00Z" w16du:dateUtc="2025-10-06T14:17:00Z">
        <w:r w:rsidRPr="0027774A">
          <w:t>Th</w:t>
        </w:r>
        <w:r>
          <w:t>is solution address</w:t>
        </w:r>
        <w:r>
          <w:t>es</w:t>
        </w:r>
        <w:r w:rsidRPr="0027774A">
          <w:t xml:space="preserve"> key issue</w:t>
        </w:r>
        <w:r>
          <w:t xml:space="preserve"> #3</w:t>
        </w:r>
        <w:r w:rsidRPr="0027774A">
          <w:t xml:space="preserve"> </w:t>
        </w:r>
        <w:r>
          <w:t>and open points 1, 2 and 4.</w:t>
        </w:r>
      </w:ins>
    </w:p>
    <w:p w14:paraId="2541E9FF" w14:textId="00390552" w:rsidR="001C751A" w:rsidRDefault="001C751A" w:rsidP="001C751A">
      <w:pPr>
        <w:rPr>
          <w:ins w:id="19" w:author="manos" w:date="2025-10-06T16:17:00Z" w16du:dateUtc="2025-10-06T14:17:00Z"/>
        </w:rPr>
      </w:pPr>
      <w:ins w:id="20" w:author="manos" w:date="2025-10-06T16:17:00Z" w16du:dateUtc="2025-10-06T14:17:00Z">
        <w:r w:rsidRPr="0027774A">
          <w:rPr>
            <w:lang w:val="en-US"/>
          </w:rPr>
          <w:t>In spatial mapping use case (as described in T</w:t>
        </w:r>
        <w:r>
          <w:rPr>
            <w:lang w:val="en-US"/>
          </w:rPr>
          <w:t>S</w:t>
        </w:r>
        <w:r w:rsidRPr="0027774A">
          <w:rPr>
            <w:lang w:val="en-US"/>
          </w:rPr>
          <w:t xml:space="preserve"> 22.8</w:t>
        </w:r>
        <w:r>
          <w:rPr>
            <w:lang w:val="en-US"/>
          </w:rPr>
          <w:t>56</w:t>
        </w:r>
        <w:r w:rsidRPr="0027774A">
          <w:rPr>
            <w:lang w:val="en-US"/>
          </w:rPr>
          <w:t>), spatial</w:t>
        </w:r>
        <w:r w:rsidRPr="00DF1D15">
          <w:t xml:space="preserve"> mapping </w:t>
        </w:r>
        <w:r>
          <w:t>enabler</w:t>
        </w:r>
        <w:r>
          <w:t xml:space="preserve"> (SM server)</w:t>
        </w:r>
        <w:r>
          <w:t xml:space="preserve"> </w:t>
        </w:r>
        <w:r w:rsidRPr="00DF1D15">
          <w:t xml:space="preserve">will </w:t>
        </w:r>
        <w:r>
          <w:t xml:space="preserve">help </w:t>
        </w:r>
        <w:r w:rsidRPr="00DF1D15">
          <w:t>classify</w:t>
        </w:r>
        <w:r>
          <w:t>ing</w:t>
        </w:r>
        <w:r w:rsidRPr="00DF1D15">
          <w:t xml:space="preserve">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UE’s environment.</w:t>
        </w:r>
        <w:r>
          <w:t xml:space="preserve"> </w:t>
        </w:r>
      </w:ins>
    </w:p>
    <w:p w14:paraId="6CBA9DB9" w14:textId="7C8E9463" w:rsidR="001C751A" w:rsidRDefault="001C751A" w:rsidP="001C751A">
      <w:pPr>
        <w:rPr>
          <w:ins w:id="21" w:author="manos" w:date="2025-10-06T16:17:00Z" w16du:dateUtc="2025-10-06T14:17:00Z"/>
          <w:lang w:val="en-US"/>
        </w:rPr>
      </w:pPr>
      <w:ins w:id="22" w:author="manos" w:date="2025-10-06T16:17:00Z" w16du:dateUtc="2025-10-06T14:17:00Z">
        <w:r w:rsidRPr="00492D66">
          <w:rPr>
            <w:lang w:val="en-US"/>
          </w:rPr>
          <w:t>The solution provides</w:t>
        </w:r>
        <w:r>
          <w:rPr>
            <w:lang w:val="en-US"/>
          </w:rPr>
          <w:t xml:space="preserve"> a method for determining the sensing requirement and the translation to sensing needs for an </w:t>
        </w:r>
      </w:ins>
      <w:ins w:id="23" w:author="manos" w:date="2025-10-06T16:18:00Z" w16du:dateUtc="2025-10-06T14:18:00Z">
        <w:r>
          <w:rPr>
            <w:lang w:val="en-US"/>
          </w:rPr>
          <w:t xml:space="preserve">Localized Mobile </w:t>
        </w:r>
      </w:ins>
      <w:ins w:id="24" w:author="manos" w:date="2025-10-06T16:17:00Z" w16du:dateUtc="2025-10-06T14:17:00Z">
        <w:r w:rsidRPr="000801C9">
          <w:rPr>
            <w:lang w:val="en-US"/>
          </w:rPr>
          <w:t xml:space="preserve">Metaverse application. The solution </w:t>
        </w:r>
        <w:r>
          <w:rPr>
            <w:lang w:val="en-US"/>
          </w:rPr>
          <w:t>introduces a Sensing Enablement service, to support sensing fusion (where sensing can be provided by multiple sources/technologies) from the UEs (which are assumed to deploy an enabler client) and the network (if network deploys a sensor function), to be utilized by the SM server.</w:t>
        </w:r>
      </w:ins>
    </w:p>
    <w:p w14:paraId="4E41A3FD" w14:textId="77777777" w:rsidR="001C751A" w:rsidRDefault="001C751A" w:rsidP="001C751A">
      <w:pPr>
        <w:keepNext/>
        <w:keepLines/>
        <w:spacing w:before="120"/>
        <w:ind w:left="1134" w:hanging="1134"/>
        <w:outlineLvl w:val="2"/>
        <w:rPr>
          <w:ins w:id="25" w:author="manos" w:date="2025-10-06T16:17:00Z" w16du:dateUtc="2025-10-06T14:17:00Z"/>
          <w:rFonts w:ascii="Arial" w:hAnsi="Arial"/>
          <w:sz w:val="28"/>
        </w:rPr>
      </w:pPr>
      <w:ins w:id="26" w:author="manos" w:date="2025-10-06T16:17:00Z" w16du:dateUtc="2025-10-06T14:17:00Z">
        <w:r w:rsidRPr="002625EC">
          <w:rPr>
            <w:rFonts w:ascii="Arial" w:eastAsia="SimSun" w:hAnsi="Arial"/>
            <w:sz w:val="28"/>
            <w:lang w:val="en-US" w:eastAsia="zh-CN"/>
          </w:rPr>
          <w:t>6</w:t>
        </w:r>
        <w:r w:rsidRPr="002625EC">
          <w:rPr>
            <w:rFonts w:ascii="Arial" w:hAnsi="Arial"/>
            <w:sz w:val="28"/>
          </w:rPr>
          <w:t>.</w:t>
        </w:r>
        <w:r w:rsidRPr="002625EC">
          <w:rPr>
            <w:rFonts w:ascii="Arial" w:eastAsia="SimSun" w:hAnsi="Arial"/>
            <w:sz w:val="28"/>
            <w:lang w:val="en-US" w:eastAsia="zh-CN"/>
          </w:rPr>
          <w:t>x</w:t>
        </w:r>
        <w:r w:rsidRPr="002625EC">
          <w:rPr>
            <w:rFonts w:ascii="Arial" w:hAnsi="Arial"/>
            <w:sz w:val="28"/>
          </w:rPr>
          <w:t>.</w:t>
        </w:r>
        <w:r w:rsidRPr="002625EC">
          <w:rPr>
            <w:rFonts w:ascii="Arial" w:eastAsia="SimSun" w:hAnsi="Arial"/>
            <w:sz w:val="28"/>
            <w:lang w:val="en-US" w:eastAsia="zh-CN"/>
          </w:rPr>
          <w:t>2</w:t>
        </w:r>
        <w:r w:rsidRPr="002625EC">
          <w:rPr>
            <w:rFonts w:ascii="Arial" w:hAnsi="Arial"/>
            <w:sz w:val="28"/>
          </w:rPr>
          <w:tab/>
          <w:t>Procedures</w:t>
        </w:r>
        <w:bookmarkEnd w:id="13"/>
        <w:bookmarkEnd w:id="14"/>
        <w:bookmarkEnd w:id="15"/>
        <w:bookmarkEnd w:id="16"/>
        <w:bookmarkEnd w:id="17"/>
      </w:ins>
    </w:p>
    <w:p w14:paraId="473CFC66" w14:textId="77777777" w:rsidR="001C751A" w:rsidRDefault="001C751A" w:rsidP="001C751A">
      <w:pPr>
        <w:rPr>
          <w:ins w:id="27" w:author="manos" w:date="2025-10-06T16:17:00Z" w16du:dateUtc="2025-10-06T14:17:00Z"/>
        </w:rPr>
      </w:pPr>
      <w:ins w:id="28" w:author="manos" w:date="2025-10-06T16:17:00Z" w16du:dateUtc="2025-10-06T14:17:00Z">
        <w:r>
          <w:t>The procedure for sensing enablement solution is described in this sub-clause.</w:t>
        </w:r>
      </w:ins>
    </w:p>
    <w:p w14:paraId="09ABA695" w14:textId="77777777" w:rsidR="001C751A" w:rsidRPr="00492D66" w:rsidRDefault="001C751A" w:rsidP="001C751A">
      <w:pPr>
        <w:rPr>
          <w:ins w:id="29" w:author="manos" w:date="2025-10-06T16:17:00Z" w16du:dateUtc="2025-10-06T14:17:00Z"/>
        </w:rPr>
      </w:pPr>
      <w:ins w:id="30" w:author="manos" w:date="2025-10-06T16:17:00Z" w16du:dateUtc="2025-10-06T14:17:00Z">
        <w:r w:rsidRPr="00492D66">
          <w:t xml:space="preserve">Pre-conditions: </w:t>
        </w:r>
      </w:ins>
    </w:p>
    <w:p w14:paraId="19224739" w14:textId="20225601" w:rsidR="001C751A" w:rsidRDefault="001C751A" w:rsidP="001C751A">
      <w:pPr>
        <w:pStyle w:val="ListParagraph"/>
        <w:numPr>
          <w:ilvl w:val="0"/>
          <w:numId w:val="3"/>
        </w:numPr>
        <w:rPr>
          <w:ins w:id="31" w:author="manos" w:date="2025-10-06T16:17:00Z" w16du:dateUtc="2025-10-06T14:17:00Z"/>
          <w:lang w:val="en-US"/>
        </w:rPr>
      </w:pPr>
      <w:ins w:id="32" w:author="manos" w:date="2025-10-06T16:17:00Z" w16du:dateUtc="2025-10-06T14:17:00Z">
        <w:r>
          <w:rPr>
            <w:lang w:val="en-US"/>
          </w:rPr>
          <w:t>Sensing Enabler Server (SES) is authorized / in trusted MNO domain to perform sensing enablement</w:t>
        </w:r>
      </w:ins>
      <w:ins w:id="33" w:author="manos" w:date="2025-10-06T16:18:00Z" w16du:dateUtc="2025-10-06T14:18:00Z">
        <w:r>
          <w:rPr>
            <w:lang w:val="en-US"/>
          </w:rPr>
          <w:t>.</w:t>
        </w:r>
      </w:ins>
    </w:p>
    <w:p w14:paraId="531305CF" w14:textId="4CB42AE5" w:rsidR="001C751A" w:rsidRPr="00233AFF" w:rsidRDefault="001C751A" w:rsidP="001C751A">
      <w:pPr>
        <w:pStyle w:val="ListParagraph"/>
        <w:numPr>
          <w:ilvl w:val="0"/>
          <w:numId w:val="3"/>
        </w:numPr>
        <w:rPr>
          <w:ins w:id="34" w:author="manos" w:date="2025-10-06T16:17:00Z" w16du:dateUtc="2025-10-06T14:17:00Z"/>
          <w:lang w:val="en-US"/>
        </w:rPr>
      </w:pPr>
      <w:ins w:id="35" w:author="manos" w:date="2025-10-06T16:17:00Z" w16du:dateUtc="2025-10-06T14:17:00Z">
        <w:r>
          <w:rPr>
            <w:lang w:val="en-US"/>
          </w:rPr>
          <w:t xml:space="preserve">SES is connected </w:t>
        </w:r>
      </w:ins>
      <w:ins w:id="36" w:author="manos" w:date="2025-10-06T16:18:00Z" w16du:dateUtc="2025-10-06T14:18:00Z">
        <w:r>
          <w:rPr>
            <w:lang w:val="en-US"/>
          </w:rPr>
          <w:t>to</w:t>
        </w:r>
      </w:ins>
      <w:ins w:id="37" w:author="manos" w:date="2025-10-06T16:17:00Z" w16du:dateUtc="2025-10-06T14:17:00Z">
        <w:r>
          <w:rPr>
            <w:lang w:val="en-US"/>
          </w:rPr>
          <w:t xml:space="preserve"> the Sensing Enabler Clients (SEC) in its </w:t>
        </w:r>
      </w:ins>
      <w:ins w:id="38" w:author="manos" w:date="2025-10-06T16:19:00Z" w16du:dateUtc="2025-10-06T14:19:00Z">
        <w:r>
          <w:rPr>
            <w:lang w:val="en-US"/>
          </w:rPr>
          <w:t xml:space="preserve">service </w:t>
        </w:r>
      </w:ins>
      <w:ins w:id="39" w:author="manos" w:date="2025-10-06T16:17:00Z" w16du:dateUtc="2025-10-06T14:17:00Z">
        <w:r>
          <w:rPr>
            <w:lang w:val="en-US"/>
          </w:rPr>
          <w:t>coverage area.</w:t>
        </w:r>
      </w:ins>
    </w:p>
    <w:p w14:paraId="47826095" w14:textId="77777777" w:rsidR="00B56787" w:rsidRPr="001C751A" w:rsidRDefault="00B56787" w:rsidP="00B56787">
      <w:pPr>
        <w:pStyle w:val="B1"/>
        <w:ind w:left="0" w:firstLine="0"/>
        <w:rPr>
          <w:lang w:val="en-US"/>
        </w:rPr>
      </w:pPr>
    </w:p>
    <w:p w14:paraId="6FC008B8" w14:textId="77777777" w:rsidR="00B56787" w:rsidRDefault="00B56787" w:rsidP="00B56787">
      <w:pPr>
        <w:rPr>
          <w:lang w:val="en-US"/>
        </w:rPr>
      </w:pPr>
    </w:p>
    <w:p w14:paraId="351B7DD2" w14:textId="77777777" w:rsidR="00B56787" w:rsidRDefault="00B56787" w:rsidP="00B56787">
      <w:pPr>
        <w:rPr>
          <w:ins w:id="40" w:author="manos" w:date="2025-10-06T12:47:00Z" w16du:dateUtc="2025-10-06T10:47:00Z"/>
        </w:rPr>
      </w:pPr>
      <w:ins w:id="41" w:author="manos" w:date="2025-10-06T12:47:00Z" w16du:dateUtc="2025-10-06T10:47:00Z">
        <w:r>
          <w:object w:dxaOrig="26700" w:dyaOrig="15180" w14:anchorId="17D79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66.4pt" o:ole="">
              <v:imagedata r:id="rId7" o:title=""/>
            </v:shape>
            <o:OLEObject Type="Embed" ProgID="Visio.Drawing.15" ShapeID="_x0000_i1025" DrawAspect="Content" ObjectID="_1821272999" r:id="rId8"/>
          </w:object>
        </w:r>
      </w:ins>
    </w:p>
    <w:p w14:paraId="7AB6A83E" w14:textId="01F8ECE9" w:rsidR="00B56787" w:rsidRPr="001A16D8" w:rsidRDefault="00B56787" w:rsidP="00B56787">
      <w:pPr>
        <w:jc w:val="center"/>
        <w:rPr>
          <w:ins w:id="42" w:author="manos" w:date="2025-10-06T12:47:00Z" w16du:dateUtc="2025-10-06T10:47:00Z"/>
          <w:b/>
        </w:rPr>
      </w:pPr>
      <w:ins w:id="43" w:author="manos" w:date="2025-10-06T12:47:00Z" w16du:dateUtc="2025-10-06T10:47:00Z">
        <w:r w:rsidRPr="001A16D8">
          <w:rPr>
            <w:b/>
          </w:rPr>
          <w:t>Figure </w:t>
        </w:r>
        <w:r>
          <w:rPr>
            <w:b/>
          </w:rPr>
          <w:t>6</w:t>
        </w:r>
        <w:r w:rsidRPr="001A16D8">
          <w:rPr>
            <w:b/>
          </w:rPr>
          <w:t>.</w:t>
        </w:r>
        <w:r>
          <w:rPr>
            <w:b/>
          </w:rPr>
          <w:t>x</w:t>
        </w:r>
        <w:r w:rsidRPr="001A16D8">
          <w:rPr>
            <w:b/>
          </w:rPr>
          <w:t>.</w:t>
        </w:r>
        <w:r>
          <w:rPr>
            <w:b/>
          </w:rPr>
          <w:t>2</w:t>
        </w:r>
        <w:r w:rsidRPr="001A16D8">
          <w:rPr>
            <w:b/>
          </w:rPr>
          <w:t>-1: S</w:t>
        </w:r>
        <w:r>
          <w:rPr>
            <w:b/>
          </w:rPr>
          <w:t>ensing enablement for SM service</w:t>
        </w:r>
      </w:ins>
    </w:p>
    <w:p w14:paraId="4C615340" w14:textId="033AD5D5" w:rsidR="00B56787" w:rsidRPr="00D35485" w:rsidRDefault="00B56787" w:rsidP="00B56787">
      <w:pPr>
        <w:pStyle w:val="ListParagraph"/>
        <w:numPr>
          <w:ilvl w:val="0"/>
          <w:numId w:val="4"/>
        </w:numPr>
        <w:rPr>
          <w:ins w:id="44" w:author="manos" w:date="2025-10-06T12:47:00Z" w16du:dateUtc="2025-10-06T10:47:00Z"/>
          <w:lang w:val="en-US"/>
        </w:rPr>
      </w:pPr>
      <w:ins w:id="45" w:author="manos" w:date="2025-10-06T12:47:00Z" w16du:dateUtc="2025-10-06T10:47:00Z">
        <w:r w:rsidRPr="00D35485">
          <w:rPr>
            <w:lang w:val="en-US"/>
          </w:rPr>
          <w:t xml:space="preserve">The Spatial Map (SM) Server sends a subscription request to SES. This request includes the sensing enablement requirements, one or more VAL UE identifiers/addresses within the VAL service, a service area where this subscription applies (this can be geographical or topological area), </w:t>
        </w:r>
      </w:ins>
      <w:ins w:id="46" w:author="manos" w:date="2025-10-06T16:20:00Z" w16du:dateUtc="2025-10-06T14:20:00Z">
        <w:r w:rsidR="001C751A">
          <w:rPr>
            <w:lang w:val="en-US"/>
          </w:rPr>
          <w:t xml:space="preserve">application </w:t>
        </w:r>
      </w:ins>
      <w:ins w:id="47" w:author="manos" w:date="2025-10-06T12:47:00Z" w16du:dateUtc="2025-10-06T10:47:00Z">
        <w:r w:rsidRPr="00D35485">
          <w:rPr>
            <w:lang w:val="en-US"/>
          </w:rPr>
          <w:t xml:space="preserve">QoS requirements for the VAL service, </w:t>
        </w:r>
      </w:ins>
      <w:ins w:id="48" w:author="manos" w:date="2025-10-06T16:23:00Z" w16du:dateUtc="2025-10-06T14:23:00Z">
        <w:r w:rsidR="001C751A">
          <w:rPr>
            <w:lang w:val="en-US"/>
          </w:rPr>
          <w:t xml:space="preserve">optionally the list of </w:t>
        </w:r>
      </w:ins>
      <w:ins w:id="49" w:author="manos" w:date="2025-10-06T12:47:00Z" w16du:dateUtc="2025-10-06T10:47:00Z">
        <w:r w:rsidRPr="00D35485">
          <w:rPr>
            <w:lang w:val="en-US"/>
          </w:rPr>
          <w:t>IDs</w:t>
        </w:r>
      </w:ins>
      <w:ins w:id="50" w:author="manos" w:date="2025-10-06T16:23:00Z" w16du:dateUtc="2025-10-06T14:23:00Z">
        <w:r w:rsidR="001C751A">
          <w:rPr>
            <w:lang w:val="en-US"/>
          </w:rPr>
          <w:t>/types</w:t>
        </w:r>
      </w:ins>
      <w:ins w:id="51" w:author="manos" w:date="2025-10-06T12:47:00Z" w16du:dateUtc="2025-10-06T10:47:00Z">
        <w:r w:rsidRPr="00D35485">
          <w:rPr>
            <w:lang w:val="en-US"/>
          </w:rPr>
          <w:t xml:space="preserve"> of objects to be sensed, </w:t>
        </w:r>
        <w:r>
          <w:rPr>
            <w:lang w:val="en-US"/>
          </w:rPr>
          <w:t>p</w:t>
        </w:r>
        <w:r w:rsidRPr="00D35485">
          <w:rPr>
            <w:lang w:val="en-US"/>
          </w:rPr>
          <w:t xml:space="preserve">ermissions / restrictions / preferences for the sensors to be used, and </w:t>
        </w:r>
      </w:ins>
      <w:ins w:id="52" w:author="manos" w:date="2025-10-06T16:20:00Z" w16du:dateUtc="2025-10-06T14:20:00Z">
        <w:r w:rsidR="001C751A">
          <w:rPr>
            <w:lang w:val="en-US"/>
          </w:rPr>
          <w:t>e</w:t>
        </w:r>
      </w:ins>
      <w:ins w:id="53" w:author="manos" w:date="2025-10-06T12:47:00Z" w16du:dateUtc="2025-10-06T10:47:00Z">
        <w:r w:rsidRPr="00D35485">
          <w:rPr>
            <w:lang w:val="en-US"/>
          </w:rPr>
          <w:t>vent reporting criteria (</w:t>
        </w:r>
      </w:ins>
      <w:ins w:id="54" w:author="manos" w:date="2025-10-06T16:20:00Z" w16du:dateUtc="2025-10-06T14:20:00Z">
        <w:r w:rsidR="001C751A">
          <w:rPr>
            <w:lang w:val="en-US"/>
          </w:rPr>
          <w:t xml:space="preserve">to identify </w:t>
        </w:r>
      </w:ins>
      <w:ins w:id="55" w:author="manos" w:date="2025-10-06T12:47:00Z" w16du:dateUtc="2025-10-06T10:47:00Z">
        <w:r w:rsidRPr="00D35485">
          <w:rPr>
            <w:lang w:val="en-US"/>
          </w:rPr>
          <w:t>when to report the sensing data)</w:t>
        </w:r>
        <w:r>
          <w:rPr>
            <w:lang w:val="en-US"/>
          </w:rPr>
          <w:t>.</w:t>
        </w:r>
      </w:ins>
    </w:p>
    <w:p w14:paraId="4CC39A7C" w14:textId="5681EFF4" w:rsidR="00B56787" w:rsidRPr="00D35485" w:rsidRDefault="00B56787" w:rsidP="00B56787">
      <w:pPr>
        <w:ind w:left="1080"/>
        <w:rPr>
          <w:ins w:id="56" w:author="manos" w:date="2025-10-06T12:47:00Z" w16du:dateUtc="2025-10-06T10:47:00Z"/>
          <w:lang w:val="en-US"/>
        </w:rPr>
      </w:pPr>
      <w:ins w:id="57" w:author="manos" w:date="2025-10-06T12:47:00Z" w16du:dateUtc="2025-10-06T10:47:00Z">
        <w:r w:rsidRPr="00D35485">
          <w:rPr>
            <w:lang w:val="en-US"/>
          </w:rPr>
          <w:t xml:space="preserve">If the requestor is the SM server, the sensor data for the target area (e.g. objects) are needed for the spatial mapping </w:t>
        </w:r>
        <w:r>
          <w:rPr>
            <w:lang w:val="en-US"/>
          </w:rPr>
          <w:t xml:space="preserve">creation </w:t>
        </w:r>
        <w:r w:rsidRPr="00D35485">
          <w:rPr>
            <w:lang w:val="en-US"/>
          </w:rPr>
          <w:t>(if not a map exists) or if spatial map exists</w:t>
        </w:r>
      </w:ins>
      <w:ins w:id="58" w:author="manos" w:date="2025-10-06T16:21:00Z" w16du:dateUtc="2025-10-06T14:21:00Z">
        <w:r w:rsidR="001C751A">
          <w:rPr>
            <w:lang w:val="en-US"/>
          </w:rPr>
          <w:t>,</w:t>
        </w:r>
      </w:ins>
      <w:ins w:id="59" w:author="manos" w:date="2025-10-06T12:47:00Z" w16du:dateUtc="2025-10-06T10:47:00Z">
        <w:r w:rsidRPr="00D35485">
          <w:rPr>
            <w:lang w:val="en-US"/>
          </w:rPr>
          <w:t xml:space="preserve"> the </w:t>
        </w:r>
        <w:r>
          <w:rPr>
            <w:lang w:val="en-US"/>
          </w:rPr>
          <w:t xml:space="preserve">SM server can </w:t>
        </w:r>
        <w:r w:rsidRPr="00D35485">
          <w:rPr>
            <w:lang w:val="en-US"/>
          </w:rPr>
          <w:t xml:space="preserve">request sensor data for </w:t>
        </w:r>
        <w:r>
          <w:rPr>
            <w:lang w:val="en-US"/>
          </w:rPr>
          <w:t>specific</w:t>
        </w:r>
        <w:r w:rsidRPr="00D35485">
          <w:rPr>
            <w:lang w:val="en-US"/>
          </w:rPr>
          <w:t xml:space="preserve"> users, or data used to identify in 3D space the position, viewing direction, angle, etc. of the</w:t>
        </w:r>
        <w:r>
          <w:rPr>
            <w:lang w:val="en-US"/>
          </w:rPr>
          <w:t xml:space="preserve"> specific</w:t>
        </w:r>
        <w:r w:rsidRPr="00D35485">
          <w:rPr>
            <w:lang w:val="en-US"/>
          </w:rPr>
          <w:t xml:space="preserve"> user.</w:t>
        </w:r>
      </w:ins>
    </w:p>
    <w:p w14:paraId="070A77E5" w14:textId="77777777" w:rsidR="00B56787" w:rsidRDefault="00B56787" w:rsidP="00B56787">
      <w:pPr>
        <w:pStyle w:val="ListParagraph"/>
        <w:numPr>
          <w:ilvl w:val="0"/>
          <w:numId w:val="4"/>
        </w:numPr>
        <w:rPr>
          <w:ins w:id="60" w:author="manos" w:date="2025-10-06T12:47:00Z" w16du:dateUtc="2025-10-06T10:47:00Z"/>
          <w:lang w:val="en-US"/>
        </w:rPr>
      </w:pPr>
      <w:ins w:id="61" w:author="manos" w:date="2025-10-06T12:47:00Z" w16du:dateUtc="2025-10-06T10:47:00Z">
        <w:r>
          <w:rPr>
            <w:lang w:val="en-US"/>
          </w:rPr>
          <w:t xml:space="preserve">The SES authorizes the request and provides a </w:t>
        </w:r>
        <w:r w:rsidRPr="00233AFF">
          <w:rPr>
            <w:lang w:val="en-US"/>
          </w:rPr>
          <w:t xml:space="preserve">subscription </w:t>
        </w:r>
        <w:r>
          <w:rPr>
            <w:lang w:val="en-US"/>
          </w:rPr>
          <w:t>response as a positive or negative acknowledgement.</w:t>
        </w:r>
      </w:ins>
    </w:p>
    <w:p w14:paraId="37A62E6F" w14:textId="77777777" w:rsidR="00B56787" w:rsidRPr="00D35485" w:rsidRDefault="00B56787" w:rsidP="00B56787">
      <w:pPr>
        <w:pStyle w:val="ListParagraph"/>
        <w:ind w:left="1068"/>
        <w:rPr>
          <w:ins w:id="62" w:author="manos" w:date="2025-10-06T12:47:00Z" w16du:dateUtc="2025-10-06T10:47:00Z"/>
          <w:lang w:val="en-US"/>
        </w:rPr>
      </w:pPr>
    </w:p>
    <w:p w14:paraId="7D503289" w14:textId="4E078B75" w:rsidR="00B56787" w:rsidRDefault="00B56787" w:rsidP="00B56787">
      <w:pPr>
        <w:pStyle w:val="ListParagraph"/>
        <w:numPr>
          <w:ilvl w:val="0"/>
          <w:numId w:val="4"/>
        </w:numPr>
        <w:rPr>
          <w:ins w:id="63" w:author="manos" w:date="2025-10-06T12:47:00Z" w16du:dateUtc="2025-10-06T10:47:00Z"/>
          <w:lang w:val="en-US"/>
        </w:rPr>
      </w:pPr>
      <w:ins w:id="64" w:author="manos" w:date="2025-10-06T12:47:00Z" w16du:dateUtc="2025-10-06T10:47:00Z">
        <w:r>
          <w:rPr>
            <w:lang w:val="en-US"/>
          </w:rPr>
          <w:t xml:space="preserve">The SES may also request and receive from an Object Repository (at edge/cloud) information/ attributes for one or more object IDs (based on step 1). This information includes attributes / characteristics/ profile for the object to be sensed. </w:t>
        </w:r>
      </w:ins>
    </w:p>
    <w:p w14:paraId="08AFA649" w14:textId="77777777" w:rsidR="00B56787" w:rsidRPr="00560CD6" w:rsidRDefault="00B56787" w:rsidP="00B56787">
      <w:pPr>
        <w:pStyle w:val="ListParagraph"/>
        <w:rPr>
          <w:ins w:id="65" w:author="manos" w:date="2025-10-06T12:47:00Z" w16du:dateUtc="2025-10-06T10:47:00Z"/>
          <w:lang w:val="en-US"/>
        </w:rPr>
      </w:pPr>
    </w:p>
    <w:p w14:paraId="558B0361" w14:textId="77777777" w:rsidR="00B56787" w:rsidRPr="00560CD6" w:rsidRDefault="00B56787" w:rsidP="00B56787">
      <w:pPr>
        <w:pStyle w:val="ListParagraph"/>
        <w:numPr>
          <w:ilvl w:val="0"/>
          <w:numId w:val="4"/>
        </w:numPr>
        <w:rPr>
          <w:ins w:id="66" w:author="manos" w:date="2025-10-06T12:47:00Z" w16du:dateUtc="2025-10-06T10:47:00Z"/>
          <w:lang w:val="en-US"/>
        </w:rPr>
      </w:pPr>
      <w:ins w:id="67" w:author="manos" w:date="2025-10-06T12:47:00Z" w16du:dateUtc="2025-10-06T10:47:00Z">
        <w:r>
          <w:rPr>
            <w:lang w:val="en-US"/>
          </w:rPr>
          <w:t>The SES translates the sensing enablement service requirement in step 1 to sensing requirement. This includes the determination of the sensing area (topological) and the sensing technologies to be considered, as well as the objects to be sensed (target objects/UEs for the spatial mapping case). Also, this triggers the queries towards the network and UEs.</w:t>
        </w:r>
      </w:ins>
    </w:p>
    <w:p w14:paraId="510D774E" w14:textId="77777777" w:rsidR="00B56787" w:rsidRDefault="00B56787" w:rsidP="00B56787">
      <w:pPr>
        <w:pStyle w:val="ListParagraph"/>
        <w:ind w:left="1068"/>
        <w:rPr>
          <w:ins w:id="68" w:author="manos" w:date="2025-10-06T12:47:00Z" w16du:dateUtc="2025-10-06T10:47:00Z"/>
          <w:lang w:val="en-US"/>
        </w:rPr>
      </w:pPr>
    </w:p>
    <w:p w14:paraId="0CA6C7BA" w14:textId="77777777" w:rsidR="00B56787" w:rsidRDefault="00B56787" w:rsidP="00B56787">
      <w:pPr>
        <w:pStyle w:val="ListParagraph"/>
        <w:numPr>
          <w:ilvl w:val="0"/>
          <w:numId w:val="4"/>
        </w:numPr>
        <w:rPr>
          <w:ins w:id="69" w:author="manos" w:date="2025-10-06T12:47:00Z" w16du:dateUtc="2025-10-06T10:47:00Z"/>
          <w:lang w:val="en-US"/>
        </w:rPr>
      </w:pPr>
      <w:ins w:id="70" w:author="manos" w:date="2025-10-06T12:47:00Z" w16du:dateUtc="2025-10-06T10:47:00Z">
        <w:r>
          <w:rPr>
            <w:lang w:val="en-US"/>
          </w:rPr>
          <w:t xml:space="preserve">The </w:t>
        </w:r>
        <w:r w:rsidRPr="00560CD6">
          <w:rPr>
            <w:lang w:val="en-US"/>
          </w:rPr>
          <w:t>SES, acting as AF sends a query to the underlying 5GC (LMF or sensing function), to receive the sensing capabilities for the target area or for one or more target objects. 5GC sends the sensing capabilities / configurations back to the SES</w:t>
        </w:r>
        <w:r>
          <w:rPr>
            <w:lang w:val="en-US"/>
          </w:rPr>
          <w:t>.</w:t>
        </w:r>
      </w:ins>
    </w:p>
    <w:p w14:paraId="7548DC9F" w14:textId="77777777" w:rsidR="00B56787" w:rsidRPr="00560CD6" w:rsidRDefault="00B56787" w:rsidP="00B56787">
      <w:pPr>
        <w:pStyle w:val="EditorsNote"/>
        <w:rPr>
          <w:ins w:id="71" w:author="manos" w:date="2025-10-06T12:47:00Z" w16du:dateUtc="2025-10-06T10:47:00Z"/>
          <w:lang w:val="en-US"/>
        </w:rPr>
      </w:pPr>
      <w:ins w:id="72" w:author="manos" w:date="2025-10-06T12:47:00Z" w16du:dateUtc="2025-10-06T10:47:00Z">
        <w:r>
          <w:rPr>
            <w:lang w:val="en-US"/>
          </w:rPr>
          <w:t>Editor’s Note: This step depends on SA2 progress on sensing data exposure.</w:t>
        </w:r>
      </w:ins>
    </w:p>
    <w:p w14:paraId="0744A67E" w14:textId="77777777" w:rsidR="00B56787" w:rsidRDefault="00B56787" w:rsidP="00B56787">
      <w:pPr>
        <w:ind w:left="360"/>
        <w:rPr>
          <w:ins w:id="73" w:author="manos" w:date="2025-10-06T12:47:00Z" w16du:dateUtc="2025-10-06T10:47:00Z"/>
          <w:lang w:val="en-US"/>
        </w:rPr>
      </w:pPr>
      <w:ins w:id="74" w:author="manos" w:date="2025-10-06T12:47:00Z" w16du:dateUtc="2025-10-06T10:47:00Z">
        <w:r>
          <w:rPr>
            <w:lang w:val="en-US"/>
          </w:rPr>
          <w:t xml:space="preserve">6a. </w:t>
        </w:r>
        <w:r>
          <w:rPr>
            <w:lang w:val="en-US"/>
          </w:rPr>
          <w:tab/>
          <w:t xml:space="preserve">     The </w:t>
        </w:r>
        <w:r w:rsidRPr="00F97E95">
          <w:rPr>
            <w:lang w:val="en-US"/>
          </w:rPr>
          <w:t>SES also broadcasts to the target service area (based on the area of interest in step 1) a query to identify possible sensing sources and capabilities at the VAL UEs. This query includes</w:t>
        </w:r>
        <w:r>
          <w:rPr>
            <w:lang w:val="en-US"/>
          </w:rPr>
          <w:t xml:space="preserve"> the VAL service ID, sensor capabilities requirement (non-3gpp, 3gpp), object(s) identifiers/names, sensing preferences request, area of interest and time of interest/horizon.</w:t>
        </w:r>
      </w:ins>
    </w:p>
    <w:p w14:paraId="6FB3E472" w14:textId="77777777" w:rsidR="00B56787" w:rsidRPr="00560CD6" w:rsidRDefault="00B56787" w:rsidP="00B56787">
      <w:pPr>
        <w:ind w:left="360"/>
        <w:rPr>
          <w:ins w:id="75" w:author="manos" w:date="2025-10-06T12:47:00Z" w16du:dateUtc="2025-10-06T10:47:00Z"/>
          <w:lang w:val="en-US"/>
        </w:rPr>
      </w:pPr>
      <w:ins w:id="76" w:author="manos" w:date="2025-10-06T12:47:00Z" w16du:dateUtc="2025-10-06T10:47:00Z">
        <w:r>
          <w:rPr>
            <w:lang w:val="en-US"/>
          </w:rPr>
          <w:lastRenderedPageBreak/>
          <w:t xml:space="preserve">6b. </w:t>
        </w:r>
        <w:r>
          <w:rPr>
            <w:lang w:val="en-US"/>
          </w:rPr>
          <w:tab/>
          <w:t xml:space="preserve">       The recipient SECs send to the SES the requested information including their sensing capabilities (from both UE modem and VAL client side).</w:t>
        </w:r>
      </w:ins>
    </w:p>
    <w:p w14:paraId="634FDDDA" w14:textId="4512795C" w:rsidR="00B56787" w:rsidRDefault="00B56787" w:rsidP="00B56787">
      <w:pPr>
        <w:ind w:left="284" w:firstLine="76"/>
        <w:rPr>
          <w:ins w:id="77" w:author="manos" w:date="2025-10-06T12:47:00Z" w16du:dateUtc="2025-10-06T10:47:00Z"/>
        </w:rPr>
      </w:pPr>
      <w:ins w:id="78" w:author="manos" w:date="2025-10-06T12:47:00Z" w16du:dateUtc="2025-10-06T10:47:00Z">
        <w:r>
          <w:t xml:space="preserve">7. </w:t>
        </w:r>
        <w:r>
          <w:tab/>
        </w:r>
        <w:r>
          <w:tab/>
          <w:t xml:space="preserve">   The SES determines for the given SM service, the sensing entities to be used in the given area (this may include LiDAR sensing from </w:t>
        </w:r>
      </w:ins>
      <w:ins w:id="79" w:author="manos" w:date="2025-10-06T16:22:00Z" w16du:dateUtc="2025-10-06T14:22:00Z">
        <w:r w:rsidR="001C751A">
          <w:t xml:space="preserve">VAL </w:t>
        </w:r>
      </w:ins>
      <w:ins w:id="80" w:author="manos" w:date="2025-10-06T12:47:00Z" w16du:dateUtc="2025-10-06T10:47:00Z">
        <w:r>
          <w:t xml:space="preserve">UE#1, RF sensing from </w:t>
        </w:r>
      </w:ins>
      <w:ins w:id="81" w:author="manos" w:date="2025-10-06T16:22:00Z" w16du:dateUtc="2025-10-06T14:22:00Z">
        <w:r w:rsidR="001C751A">
          <w:t xml:space="preserve">VAL </w:t>
        </w:r>
      </w:ins>
      <w:ins w:id="82" w:author="manos" w:date="2025-10-06T12:47:00Z" w16du:dateUtc="2025-10-06T10:47:00Z">
        <w:r>
          <w:t>UE #2, etc).</w:t>
        </w:r>
      </w:ins>
    </w:p>
    <w:p w14:paraId="09FED887" w14:textId="51F45580" w:rsidR="00B56787" w:rsidRDefault="00B56787" w:rsidP="00B56787">
      <w:pPr>
        <w:pStyle w:val="ListParagraph"/>
        <w:numPr>
          <w:ilvl w:val="0"/>
          <w:numId w:val="8"/>
        </w:numPr>
        <w:rPr>
          <w:ins w:id="83" w:author="manos" w:date="2025-10-06T12:47:00Z" w16du:dateUtc="2025-10-06T10:47:00Z"/>
        </w:rPr>
      </w:pPr>
      <w:ins w:id="84" w:author="manos" w:date="2025-10-06T12:47:00Z" w16du:dateUtc="2025-10-06T10:47:00Z">
        <w:r>
          <w:t>The SES collects the sensing outputs from the determined sources. Such sensing output may include identified objects and their location/mobility/orientation or can be just the identification of an obstacle at a given location with certain attributes (e.g. height, material,</w:t>
        </w:r>
      </w:ins>
      <w:ins w:id="85" w:author="manos" w:date="2025-10-06T12:48:00Z" w16du:dateUtc="2025-10-06T10:48:00Z">
        <w:r>
          <w:t xml:space="preserve"> </w:t>
        </w:r>
      </w:ins>
      <w:ins w:id="86" w:author="manos" w:date="2025-10-06T12:47:00Z" w16du:dateUtc="2025-10-06T10:47:00Z">
        <w:r>
          <w:t xml:space="preserve">…). </w:t>
        </w:r>
      </w:ins>
    </w:p>
    <w:p w14:paraId="10C56ED7" w14:textId="77777777" w:rsidR="00B56787" w:rsidRDefault="00B56787" w:rsidP="00B56787">
      <w:pPr>
        <w:pStyle w:val="ListParagraph"/>
        <w:ind w:left="1068"/>
        <w:rPr>
          <w:ins w:id="87" w:author="manos" w:date="2025-10-06T12:47:00Z" w16du:dateUtc="2025-10-06T10:47:00Z"/>
        </w:rPr>
      </w:pPr>
    </w:p>
    <w:p w14:paraId="0139DFA3" w14:textId="77777777" w:rsidR="00B56787" w:rsidRDefault="00B56787" w:rsidP="00B56787">
      <w:pPr>
        <w:pStyle w:val="ListParagraph"/>
        <w:numPr>
          <w:ilvl w:val="0"/>
          <w:numId w:val="8"/>
        </w:numPr>
        <w:rPr>
          <w:ins w:id="88" w:author="manos" w:date="2025-10-06T12:47:00Z" w16du:dateUtc="2025-10-06T10:47:00Z"/>
        </w:rPr>
      </w:pPr>
      <w:ins w:id="89" w:author="manos" w:date="2025-10-06T12:47:00Z" w16du:dateUtc="2025-10-06T10:47:00Z">
        <w:r>
          <w:t>The SES performs sensing processing / abstraction / integration or fusion based on step 7 sensing output. This step also optionally includes the identification of the object based on the attributes and the mapping of the sensing data to the determined object.</w:t>
        </w:r>
      </w:ins>
    </w:p>
    <w:p w14:paraId="2445262A" w14:textId="77777777" w:rsidR="00B56787" w:rsidRDefault="00B56787" w:rsidP="00B56787">
      <w:pPr>
        <w:pStyle w:val="ListParagraph"/>
        <w:rPr>
          <w:ins w:id="90" w:author="manos" w:date="2025-10-06T12:47:00Z" w16du:dateUtc="2025-10-06T10:47:00Z"/>
        </w:rPr>
      </w:pPr>
    </w:p>
    <w:p w14:paraId="0BD5EAB6" w14:textId="77777777" w:rsidR="00B56787" w:rsidRDefault="00B56787" w:rsidP="00B56787">
      <w:pPr>
        <w:pStyle w:val="ListParagraph"/>
        <w:numPr>
          <w:ilvl w:val="0"/>
          <w:numId w:val="8"/>
        </w:numPr>
        <w:rPr>
          <w:ins w:id="91" w:author="manos" w:date="2025-10-06T12:47:00Z" w16du:dateUtc="2025-10-06T10:47:00Z"/>
        </w:rPr>
      </w:pPr>
      <w:ins w:id="92" w:author="manos" w:date="2025-10-06T12:47:00Z" w16du:dateUtc="2025-10-06T10:47:00Z">
        <w:r>
          <w:t>SES sends the sensing outputs to the consumer SM server.</w:t>
        </w:r>
      </w:ins>
    </w:p>
    <w:p w14:paraId="2899F1BE" w14:textId="77777777" w:rsidR="00B56787" w:rsidRDefault="00B56787" w:rsidP="00B56787">
      <w:pPr>
        <w:pStyle w:val="ListParagraph"/>
        <w:rPr>
          <w:ins w:id="93" w:author="manos" w:date="2025-10-06T12:47:00Z" w16du:dateUtc="2025-10-06T10:47:00Z"/>
        </w:rPr>
      </w:pPr>
    </w:p>
    <w:p w14:paraId="34DBC8E6" w14:textId="77777777" w:rsidR="00B56787" w:rsidRPr="00560CD6" w:rsidRDefault="00B56787" w:rsidP="00B56787">
      <w:pPr>
        <w:pStyle w:val="ListParagraph"/>
        <w:numPr>
          <w:ilvl w:val="0"/>
          <w:numId w:val="8"/>
        </w:numPr>
        <w:rPr>
          <w:ins w:id="94" w:author="manos" w:date="2025-10-06T12:47:00Z" w16du:dateUtc="2025-10-06T10:47:00Z"/>
        </w:rPr>
      </w:pPr>
      <w:ins w:id="95" w:author="manos" w:date="2025-10-06T12:47:00Z" w16du:dateUtc="2025-10-06T10:47:00Z">
        <w:r>
          <w:t>Optionally, SES sends also the mapping of the sensing data to the object to the Object Repository.</w:t>
        </w:r>
      </w:ins>
    </w:p>
    <w:p w14:paraId="6EB6EA98" w14:textId="77777777" w:rsidR="00B56787" w:rsidRPr="002625EC" w:rsidRDefault="00B56787" w:rsidP="00B56787">
      <w:pPr>
        <w:keepNext/>
        <w:keepLines/>
        <w:spacing w:before="120"/>
        <w:ind w:left="1134" w:hanging="1134"/>
        <w:outlineLvl w:val="2"/>
        <w:rPr>
          <w:ins w:id="96" w:author="manos" w:date="2025-10-06T12:47:00Z" w16du:dateUtc="2025-10-06T10:47:00Z"/>
          <w:rFonts w:ascii="Arial" w:hAnsi="Arial"/>
          <w:sz w:val="28"/>
        </w:rPr>
      </w:pPr>
      <w:bookmarkStart w:id="97" w:name="_Toc78314761"/>
      <w:bookmarkStart w:id="98" w:name="_Toc532993748"/>
      <w:bookmarkStart w:id="99" w:name="_Toc207881671"/>
      <w:ins w:id="100" w:author="manos" w:date="2025-10-06T12:47:00Z" w16du:dateUtc="2025-10-06T10:47:00Z">
        <w:r w:rsidRPr="002625EC">
          <w:rPr>
            <w:rFonts w:ascii="Arial" w:eastAsia="SimSun" w:hAnsi="Arial"/>
            <w:sz w:val="28"/>
            <w:lang w:val="en-US" w:eastAsia="zh-CN"/>
          </w:rPr>
          <w:t>6</w:t>
        </w:r>
        <w:r w:rsidRPr="002625EC">
          <w:rPr>
            <w:rFonts w:ascii="Arial" w:hAnsi="Arial"/>
            <w:sz w:val="28"/>
          </w:rPr>
          <w:t>.</w:t>
        </w:r>
        <w:r w:rsidRPr="002625EC">
          <w:rPr>
            <w:rFonts w:ascii="Arial" w:hAnsi="Arial"/>
            <w:sz w:val="28"/>
            <w:lang w:eastAsia="zh-CN"/>
          </w:rPr>
          <w:t>x</w:t>
        </w:r>
        <w:r w:rsidRPr="002625EC">
          <w:rPr>
            <w:rFonts w:ascii="Arial" w:hAnsi="Arial"/>
            <w:sz w:val="28"/>
          </w:rPr>
          <w:t>.</w:t>
        </w:r>
        <w:r w:rsidRPr="002625EC">
          <w:rPr>
            <w:rFonts w:ascii="Arial" w:hAnsi="Arial"/>
            <w:sz w:val="28"/>
            <w:lang w:val="en-US" w:eastAsia="zh-CN"/>
          </w:rPr>
          <w:t>3</w:t>
        </w:r>
        <w:r w:rsidRPr="002625EC">
          <w:rPr>
            <w:rFonts w:ascii="Arial" w:hAnsi="Arial"/>
            <w:sz w:val="28"/>
          </w:rPr>
          <w:tab/>
        </w:r>
        <w:r w:rsidRPr="002625EC">
          <w:rPr>
            <w:rFonts w:ascii="Arial" w:hAnsi="Arial"/>
            <w:sz w:val="28"/>
            <w:lang w:eastAsia="zh-CN"/>
          </w:rPr>
          <w:t>Solution e</w:t>
        </w:r>
        <w:r w:rsidRPr="002625EC">
          <w:rPr>
            <w:rFonts w:ascii="Arial" w:hAnsi="Arial"/>
            <w:sz w:val="28"/>
          </w:rPr>
          <w:t>valuation</w:t>
        </w:r>
        <w:bookmarkEnd w:id="97"/>
        <w:bookmarkEnd w:id="98"/>
        <w:bookmarkEnd w:id="99"/>
      </w:ins>
    </w:p>
    <w:p w14:paraId="7A52B2E7" w14:textId="77777777" w:rsidR="00B56787" w:rsidRPr="002625EC" w:rsidRDefault="00B56787" w:rsidP="00B56787">
      <w:pPr>
        <w:keepLines/>
        <w:rPr>
          <w:ins w:id="101" w:author="manos" w:date="2025-10-06T12:47:00Z" w16du:dateUtc="2025-10-06T10:47:00Z"/>
          <w:i/>
          <w:color w:val="0000FF"/>
          <w:lang w:eastAsia="zh-CN"/>
        </w:rPr>
      </w:pPr>
      <w:ins w:id="102" w:author="manos" w:date="2025-10-06T12:47:00Z" w16du:dateUtc="2025-10-06T10:47:00Z">
        <w:r w:rsidRPr="002625EC">
          <w:rPr>
            <w:i/>
            <w:color w:val="0000FF"/>
            <w:lang w:eastAsia="zh-CN"/>
          </w:rPr>
          <w:t>This clause provides an evaluation of the solution. The evaluation should include the descriptions of the impacts to existing architectures.</w:t>
        </w:r>
      </w:ins>
    </w:p>
    <w:p w14:paraId="4F1B6B91" w14:textId="77777777" w:rsidR="00C21836" w:rsidRPr="002625EC"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15E91" w14:textId="77777777" w:rsidR="008348AB" w:rsidRDefault="008348AB">
      <w:r>
        <w:separator/>
      </w:r>
    </w:p>
  </w:endnote>
  <w:endnote w:type="continuationSeparator" w:id="0">
    <w:p w14:paraId="16B9E00C" w14:textId="77777777" w:rsidR="008348AB" w:rsidRDefault="0083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09FC" w14:textId="77777777" w:rsidR="008348AB" w:rsidRDefault="008348AB">
      <w:r>
        <w:separator/>
      </w:r>
    </w:p>
  </w:footnote>
  <w:footnote w:type="continuationSeparator" w:id="0">
    <w:p w14:paraId="6B7236F5" w14:textId="77777777" w:rsidR="008348AB" w:rsidRDefault="0083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0D75"/>
    <w:multiLevelType w:val="hybridMultilevel"/>
    <w:tmpl w:val="47E2311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DC09D8"/>
    <w:multiLevelType w:val="hybridMultilevel"/>
    <w:tmpl w:val="DEBEB46C"/>
    <w:lvl w:ilvl="0" w:tplc="FFFFFFFF">
      <w:start w:val="1"/>
      <w:numFmt w:val="decimal"/>
      <w:lvlText w:val="%1."/>
      <w:lvlJc w:val="left"/>
      <w:pPr>
        <w:ind w:left="1068" w:hanging="708"/>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05048A"/>
    <w:multiLevelType w:val="hybridMultilevel"/>
    <w:tmpl w:val="C56C7E0C"/>
    <w:lvl w:ilvl="0" w:tplc="FFFFFFFF">
      <w:start w:val="1"/>
      <w:numFmt w:val="decimal"/>
      <w:lvlText w:val="%1."/>
      <w:lvlJc w:val="left"/>
      <w:pPr>
        <w:ind w:left="1068" w:hanging="708"/>
      </w:pPr>
      <w:rPr>
        <w:rFonts w:hint="default"/>
      </w:rPr>
    </w:lvl>
    <w:lvl w:ilvl="1" w:tplc="086EAB7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63B57E6"/>
    <w:multiLevelType w:val="hybridMultilevel"/>
    <w:tmpl w:val="3968D0B4"/>
    <w:lvl w:ilvl="0" w:tplc="FFFFFFFF">
      <w:start w:val="1"/>
      <w:numFmt w:val="decimal"/>
      <w:lvlText w:val="%1."/>
      <w:lvlJc w:val="left"/>
      <w:pPr>
        <w:ind w:left="1068" w:hanging="708"/>
      </w:pPr>
      <w:rPr>
        <w:rFonts w:hint="default"/>
      </w:rPr>
    </w:lvl>
    <w:lvl w:ilvl="1" w:tplc="086EAB7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9914B47"/>
    <w:multiLevelType w:val="hybridMultilevel"/>
    <w:tmpl w:val="51EE7DD4"/>
    <w:lvl w:ilvl="0" w:tplc="4C327852">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0492AE7"/>
    <w:multiLevelType w:val="hybridMultilevel"/>
    <w:tmpl w:val="DEBEB46C"/>
    <w:lvl w:ilvl="0" w:tplc="3CE21B0C">
      <w:start w:val="1"/>
      <w:numFmt w:val="decimal"/>
      <w:lvlText w:val="%1."/>
      <w:lvlJc w:val="left"/>
      <w:pPr>
        <w:ind w:left="1068" w:hanging="708"/>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CE14F7"/>
    <w:multiLevelType w:val="hybridMultilevel"/>
    <w:tmpl w:val="A80E9C98"/>
    <w:lvl w:ilvl="0" w:tplc="FFFFFFFF">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7" w15:restartNumberingAfterBreak="0">
    <w:nsid w:val="7219711E"/>
    <w:multiLevelType w:val="hybridMultilevel"/>
    <w:tmpl w:val="CD8E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2742518">
    <w:abstractNumId w:val="2"/>
  </w:num>
  <w:num w:numId="2" w16cid:durableId="188224362">
    <w:abstractNumId w:val="7"/>
  </w:num>
  <w:num w:numId="3" w16cid:durableId="2095779812">
    <w:abstractNumId w:val="6"/>
  </w:num>
  <w:num w:numId="4" w16cid:durableId="1139104682">
    <w:abstractNumId w:val="1"/>
  </w:num>
  <w:num w:numId="5" w16cid:durableId="1995916309">
    <w:abstractNumId w:val="5"/>
  </w:num>
  <w:num w:numId="6" w16cid:durableId="1488478114">
    <w:abstractNumId w:val="3"/>
  </w:num>
  <w:num w:numId="7" w16cid:durableId="1524199168">
    <w:abstractNumId w:val="4"/>
  </w:num>
  <w:num w:numId="8" w16cid:durableId="17880398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37F00"/>
    <w:rsid w:val="001526CE"/>
    <w:rsid w:val="001553AD"/>
    <w:rsid w:val="0015571C"/>
    <w:rsid w:val="00156707"/>
    <w:rsid w:val="001824A2"/>
    <w:rsid w:val="001A16D8"/>
    <w:rsid w:val="001A1C18"/>
    <w:rsid w:val="001A486D"/>
    <w:rsid w:val="001C751A"/>
    <w:rsid w:val="001E41F3"/>
    <w:rsid w:val="001E5A1C"/>
    <w:rsid w:val="001F0441"/>
    <w:rsid w:val="0020225A"/>
    <w:rsid w:val="002037A2"/>
    <w:rsid w:val="002055DD"/>
    <w:rsid w:val="002100CD"/>
    <w:rsid w:val="00210E61"/>
    <w:rsid w:val="00212FF7"/>
    <w:rsid w:val="00215ABA"/>
    <w:rsid w:val="00232D54"/>
    <w:rsid w:val="00247FAF"/>
    <w:rsid w:val="002625EC"/>
    <w:rsid w:val="00262BAD"/>
    <w:rsid w:val="002634BB"/>
    <w:rsid w:val="00275D12"/>
    <w:rsid w:val="0027774A"/>
    <w:rsid w:val="002859CC"/>
    <w:rsid w:val="00297FD0"/>
    <w:rsid w:val="002A412E"/>
    <w:rsid w:val="002B1F0E"/>
    <w:rsid w:val="002B38EA"/>
    <w:rsid w:val="002C7EBF"/>
    <w:rsid w:val="002D16C0"/>
    <w:rsid w:val="002D71D6"/>
    <w:rsid w:val="00307245"/>
    <w:rsid w:val="003131B7"/>
    <w:rsid w:val="00315512"/>
    <w:rsid w:val="00332BBF"/>
    <w:rsid w:val="003430C0"/>
    <w:rsid w:val="00347CAD"/>
    <w:rsid w:val="0035086D"/>
    <w:rsid w:val="003557C6"/>
    <w:rsid w:val="00370766"/>
    <w:rsid w:val="003765CD"/>
    <w:rsid w:val="003A32CB"/>
    <w:rsid w:val="003B4475"/>
    <w:rsid w:val="003C08DA"/>
    <w:rsid w:val="003D7544"/>
    <w:rsid w:val="003E29EF"/>
    <w:rsid w:val="003F00E8"/>
    <w:rsid w:val="003F44C3"/>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5F95"/>
    <w:rsid w:val="004E302C"/>
    <w:rsid w:val="0050780D"/>
    <w:rsid w:val="00513D9E"/>
    <w:rsid w:val="00521039"/>
    <w:rsid w:val="00521FBF"/>
    <w:rsid w:val="00525DE5"/>
    <w:rsid w:val="0052615C"/>
    <w:rsid w:val="00560CD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6F6F"/>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A63"/>
    <w:rsid w:val="00712A2B"/>
    <w:rsid w:val="00713847"/>
    <w:rsid w:val="00722FA4"/>
    <w:rsid w:val="00726946"/>
    <w:rsid w:val="00732381"/>
    <w:rsid w:val="0073780F"/>
    <w:rsid w:val="007479F4"/>
    <w:rsid w:val="00760B88"/>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53D7"/>
    <w:rsid w:val="0080691C"/>
    <w:rsid w:val="00817868"/>
    <w:rsid w:val="008348AB"/>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37CBC"/>
    <w:rsid w:val="00946F9E"/>
    <w:rsid w:val="00947E7C"/>
    <w:rsid w:val="00954242"/>
    <w:rsid w:val="00957D6A"/>
    <w:rsid w:val="0098100C"/>
    <w:rsid w:val="0098619B"/>
    <w:rsid w:val="009947C8"/>
    <w:rsid w:val="009A3CCE"/>
    <w:rsid w:val="009B336D"/>
    <w:rsid w:val="009B560B"/>
    <w:rsid w:val="009C61B9"/>
    <w:rsid w:val="009D574B"/>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0BF1"/>
    <w:rsid w:val="00AD2965"/>
    <w:rsid w:val="00AD384E"/>
    <w:rsid w:val="00AD7C25"/>
    <w:rsid w:val="00AF176B"/>
    <w:rsid w:val="00AF79C3"/>
    <w:rsid w:val="00B05B9E"/>
    <w:rsid w:val="00B15EB6"/>
    <w:rsid w:val="00B258BB"/>
    <w:rsid w:val="00B35C6C"/>
    <w:rsid w:val="00B46356"/>
    <w:rsid w:val="00B56787"/>
    <w:rsid w:val="00B660D7"/>
    <w:rsid w:val="00B66D06"/>
    <w:rsid w:val="00B74C22"/>
    <w:rsid w:val="00B754CE"/>
    <w:rsid w:val="00B8024E"/>
    <w:rsid w:val="00B95BA0"/>
    <w:rsid w:val="00B95BC8"/>
    <w:rsid w:val="00BA016E"/>
    <w:rsid w:val="00BB5DFC"/>
    <w:rsid w:val="00BC13B3"/>
    <w:rsid w:val="00BC7EB8"/>
    <w:rsid w:val="00BD279D"/>
    <w:rsid w:val="00C07199"/>
    <w:rsid w:val="00C1041E"/>
    <w:rsid w:val="00C123D3"/>
    <w:rsid w:val="00C1723F"/>
    <w:rsid w:val="00C217B8"/>
    <w:rsid w:val="00C21836"/>
    <w:rsid w:val="00C35B9B"/>
    <w:rsid w:val="00C47E99"/>
    <w:rsid w:val="00C524B6"/>
    <w:rsid w:val="00C524DD"/>
    <w:rsid w:val="00C54F42"/>
    <w:rsid w:val="00C55A95"/>
    <w:rsid w:val="00C823C3"/>
    <w:rsid w:val="00C953E5"/>
    <w:rsid w:val="00C95985"/>
    <w:rsid w:val="00C96EAE"/>
    <w:rsid w:val="00CA0D94"/>
    <w:rsid w:val="00CA36CD"/>
    <w:rsid w:val="00CA3886"/>
    <w:rsid w:val="00CA4650"/>
    <w:rsid w:val="00CB1493"/>
    <w:rsid w:val="00CB204C"/>
    <w:rsid w:val="00CC22D4"/>
    <w:rsid w:val="00CC365F"/>
    <w:rsid w:val="00CC5026"/>
    <w:rsid w:val="00CC65BA"/>
    <w:rsid w:val="00CD1719"/>
    <w:rsid w:val="00CD2478"/>
    <w:rsid w:val="00CD3417"/>
    <w:rsid w:val="00CE21CA"/>
    <w:rsid w:val="00CE6A48"/>
    <w:rsid w:val="00CF40FB"/>
    <w:rsid w:val="00D0472E"/>
    <w:rsid w:val="00D075A9"/>
    <w:rsid w:val="00D218E3"/>
    <w:rsid w:val="00D2328E"/>
    <w:rsid w:val="00D23A71"/>
    <w:rsid w:val="00D35485"/>
    <w:rsid w:val="00D35805"/>
    <w:rsid w:val="00D407B1"/>
    <w:rsid w:val="00D43530"/>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2625EC"/>
    <w:rPr>
      <w:rFonts w:ascii="Times New Roman" w:hAnsi="Times New Roman"/>
      <w:lang w:eastAsia="en-US"/>
    </w:rPr>
  </w:style>
  <w:style w:type="paragraph" w:styleId="ListParagraph">
    <w:name w:val="List Paragraph"/>
    <w:basedOn w:val="Normal"/>
    <w:uiPriority w:val="34"/>
    <w:qFormat/>
    <w:rsid w:val="002625EC"/>
    <w:pPr>
      <w:overflowPunct w:val="0"/>
      <w:autoSpaceDE w:val="0"/>
      <w:autoSpaceDN w:val="0"/>
      <w:adjustRightInd w:val="0"/>
      <w:spacing w:before="60" w:after="120"/>
      <w:ind w:left="720"/>
      <w:contextualSpacing/>
      <w:textAlignment w:val="baseline"/>
    </w:pPr>
  </w:style>
  <w:style w:type="paragraph" w:styleId="Revision">
    <w:name w:val="Revision"/>
    <w:hidden/>
    <w:uiPriority w:val="99"/>
    <w:semiHidden/>
    <w:rsid w:val="00B567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1034046">
      <w:bodyDiv w:val="1"/>
      <w:marLeft w:val="0"/>
      <w:marRight w:val="0"/>
      <w:marTop w:val="0"/>
      <w:marBottom w:val="0"/>
      <w:divBdr>
        <w:top w:val="none" w:sz="0" w:space="0" w:color="auto"/>
        <w:left w:val="none" w:sz="0" w:space="0" w:color="auto"/>
        <w:bottom w:val="none" w:sz="0" w:space="0" w:color="auto"/>
        <w:right w:val="none" w:sz="0" w:space="0" w:color="auto"/>
      </w:divBdr>
    </w:div>
    <w:div w:id="38079171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288497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57052782">
      <w:bodyDiv w:val="1"/>
      <w:marLeft w:val="0"/>
      <w:marRight w:val="0"/>
      <w:marTop w:val="0"/>
      <w:marBottom w:val="0"/>
      <w:divBdr>
        <w:top w:val="none" w:sz="0" w:space="0" w:color="auto"/>
        <w:left w:val="none" w:sz="0" w:space="0" w:color="auto"/>
        <w:bottom w:val="none" w:sz="0" w:space="0" w:color="auto"/>
        <w:right w:val="none" w:sz="0" w:space="0" w:color="auto"/>
      </w:divBdr>
    </w:div>
    <w:div w:id="1771123799">
      <w:bodyDiv w:val="1"/>
      <w:marLeft w:val="0"/>
      <w:marRight w:val="0"/>
      <w:marTop w:val="0"/>
      <w:marBottom w:val="0"/>
      <w:divBdr>
        <w:top w:val="none" w:sz="0" w:space="0" w:color="auto"/>
        <w:left w:val="none" w:sz="0" w:space="0" w:color="auto"/>
        <w:bottom w:val="none" w:sz="0" w:space="0" w:color="auto"/>
        <w:right w:val="none" w:sz="0" w:space="0" w:color="auto"/>
      </w:divBdr>
    </w:div>
    <w:div w:id="195540230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801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763</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11</cp:revision>
  <cp:lastPrinted>1899-12-31T23:00:00Z</cp:lastPrinted>
  <dcterms:created xsi:type="dcterms:W3CDTF">2025-09-30T07:49:00Z</dcterms:created>
  <dcterms:modified xsi:type="dcterms:W3CDTF">2025-10-06T14:24:00Z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